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177B8CB3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314B73" w:rsidRPr="00314B73">
        <w:rPr>
          <w:b/>
          <w:i/>
          <w:noProof/>
          <w:sz w:val="28"/>
        </w:rPr>
        <w:t>2202618</w:t>
      </w:r>
    </w:p>
    <w:p w14:paraId="3A8FC4A9" w14:textId="58CA7865" w:rsidR="0072501C" w:rsidRDefault="00AA5FF6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– 25 January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B01B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2867D22" w:rsidR="001E41F3" w:rsidRPr="00410371" w:rsidRDefault="00314B7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B01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F65BA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65BA1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1BFD91B" w:rsidR="001E41F3" w:rsidRPr="00587FE9" w:rsidRDefault="0025578A" w:rsidP="00A95F05">
            <w:pPr>
              <w:pStyle w:val="CRCoverPage"/>
              <w:ind w:left="100"/>
            </w:pPr>
            <w:r w:rsidRPr="0025578A">
              <w:t>CR on Pre-MG activation/deactivation delay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406159E" w:rsidR="001E41F3" w:rsidRDefault="002557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78A">
              <w:t>NR_MG_enh</w:t>
            </w:r>
            <w:proofErr w:type="spellEnd"/>
            <w:r w:rsidRPr="0025578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B01B94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01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B01B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5BA1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B7A24" w14:textId="2FB37FD2" w:rsidR="001E2D4E" w:rsidRDefault="0044436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val="en-US" w:eastAsia="zh-CN"/>
              </w:rPr>
              <w:t xml:space="preserve"> agreed to 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422705">
              <w:rPr>
                <w:noProof/>
                <w:lang w:val="en-US" w:eastAsia="zh-CN"/>
              </w:rPr>
              <w:t xml:space="preserve"> (R4-2120301):</w:t>
            </w:r>
          </w:p>
          <w:p w14:paraId="3237E3E8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422705" w14:paraId="55D978FB" w14:textId="77777777" w:rsidTr="00422705">
              <w:tc>
                <w:tcPr>
                  <w:tcW w:w="2284" w:type="dxa"/>
                </w:tcPr>
                <w:p w14:paraId="25D475D5" w14:textId="319EC749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Requirements for</w:t>
                  </w:r>
                </w:p>
              </w:tc>
              <w:tc>
                <w:tcPr>
                  <w:tcW w:w="2284" w:type="dxa"/>
                </w:tcPr>
                <w:p w14:paraId="62B92699" w14:textId="33500613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 xml:space="preserve">Detail </w:t>
                  </w:r>
                </w:p>
              </w:tc>
              <w:tc>
                <w:tcPr>
                  <w:tcW w:w="2284" w:type="dxa"/>
                </w:tcPr>
                <w:p w14:paraId="740A9A97" w14:textId="2005D67A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New or impacted section</w:t>
                  </w:r>
                </w:p>
              </w:tc>
            </w:tr>
            <w:tr w:rsidR="00422705" w14:paraId="1327F2D0" w14:textId="77777777" w:rsidTr="00422705">
              <w:tc>
                <w:tcPr>
                  <w:tcW w:w="2284" w:type="dxa"/>
                </w:tcPr>
                <w:p w14:paraId="13032534" w14:textId="4CD0A84D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Activation/deactivation delay</w:t>
                  </w:r>
                </w:p>
              </w:tc>
              <w:tc>
                <w:tcPr>
                  <w:tcW w:w="2284" w:type="dxa"/>
                </w:tcPr>
                <w:p w14:paraId="7AB70491" w14:textId="7BD5776C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Additional validation time after BWP switch to change pre-MG status</w:t>
                  </w:r>
                </w:p>
              </w:tc>
              <w:tc>
                <w:tcPr>
                  <w:tcW w:w="2284" w:type="dxa"/>
                </w:tcPr>
                <w:p w14:paraId="5A373638" w14:textId="47536830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 xml:space="preserve">(new) 8.14 </w:t>
                  </w:r>
                </w:p>
              </w:tc>
            </w:tr>
          </w:tbl>
          <w:p w14:paraId="3E57366D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8917A11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6B8F59E" w:rsidR="00A272C5" w:rsidRPr="009D290A" w:rsidRDefault="009D290A" w:rsidP="00A272C5">
            <w:pPr>
              <w:pStyle w:val="CRCoverPage"/>
              <w:spacing w:after="0"/>
              <w:rPr>
                <w:noProof/>
                <w:lang w:val="en-US"/>
              </w:rPr>
            </w:pPr>
            <w:r w:rsidRPr="009D290A">
              <w:rPr>
                <w:noProof/>
                <w:lang w:val="en-US"/>
              </w:rPr>
              <w:t>Activation/deactivation delay requirement for Pre-MG 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D8FA8D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3AE4A199" w14:textId="77777777" w:rsidR="00635A7F" w:rsidRPr="00635A7F" w:rsidRDefault="00635A7F" w:rsidP="00635A7F">
      <w:pPr>
        <w:pStyle w:val="Heading2"/>
        <w:rPr>
          <w:ins w:id="2" w:author="Qiming Li" w:date="2022-01-22T01:40:00Z"/>
          <w:lang w:eastAsia="zh-CN"/>
        </w:rPr>
      </w:pPr>
      <w:bookmarkStart w:id="3" w:name="_Toc383690989"/>
      <w:ins w:id="4" w:author="Qiming Li" w:date="2022-01-22T01:40:00Z">
        <w:r w:rsidRPr="00635A7F">
          <w:t>8.14</w:t>
        </w:r>
        <w:r w:rsidRPr="00635A7F">
          <w:tab/>
          <w:t>Pre-configured measurement gap activation/deactivation delay</w:t>
        </w:r>
      </w:ins>
    </w:p>
    <w:p w14:paraId="701844A5" w14:textId="77777777" w:rsidR="00635A7F" w:rsidRPr="00635A7F" w:rsidRDefault="00635A7F" w:rsidP="00635A7F">
      <w:pPr>
        <w:pStyle w:val="Heading3"/>
        <w:rPr>
          <w:ins w:id="5" w:author="Qiming Li" w:date="2022-01-22T01:40:00Z"/>
          <w:lang w:val="en-US" w:eastAsia="zh-CN"/>
        </w:rPr>
      </w:pPr>
      <w:bookmarkStart w:id="6" w:name="_Toc535475992"/>
      <w:ins w:id="7" w:author="Qiming Li" w:date="2022-01-22T01:40:00Z">
        <w:r w:rsidRPr="00635A7F">
          <w:rPr>
            <w:lang w:val="en-US" w:eastAsia="zh-CN"/>
          </w:rPr>
          <w:t>8.14.1</w:t>
        </w:r>
        <w:r w:rsidRPr="00635A7F">
          <w:rPr>
            <w:lang w:val="en-US" w:eastAsia="zh-CN"/>
          </w:rPr>
          <w:tab/>
          <w:t>Introduction</w:t>
        </w:r>
        <w:bookmarkEnd w:id="6"/>
      </w:ins>
    </w:p>
    <w:p w14:paraId="6E0E5484" w14:textId="77777777" w:rsidR="00635A7F" w:rsidRPr="00635A7F" w:rsidRDefault="00635A7F" w:rsidP="00635A7F">
      <w:pPr>
        <w:rPr>
          <w:ins w:id="8" w:author="Qiming Li" w:date="2022-01-22T01:40:00Z"/>
          <w:lang w:val="en-US"/>
        </w:rPr>
      </w:pPr>
      <w:ins w:id="9" w:author="Qiming Li" w:date="2022-01-22T01:40:00Z">
        <w:r w:rsidRPr="00635A7F">
          <w:rPr>
            <w:lang w:eastAsia="zh-CN"/>
          </w:rPr>
          <w:t xml:space="preserve">The requirements in this clause apply for a UE configured with </w:t>
        </w:r>
        <w:proofErr w:type="spellStart"/>
        <w:r w:rsidRPr="00635A7F">
          <w:rPr>
            <w:lang w:val="en-US"/>
          </w:rPr>
          <w:t>PCell</w:t>
        </w:r>
        <w:proofErr w:type="spellEnd"/>
        <w:r w:rsidRPr="00635A7F">
          <w:rPr>
            <w:lang w:val="en-US"/>
          </w:rPr>
          <w:t xml:space="preserve"> [or any activated </w:t>
        </w:r>
        <w:proofErr w:type="spellStart"/>
        <w:r w:rsidRPr="00635A7F">
          <w:rPr>
            <w:lang w:val="en-US"/>
          </w:rPr>
          <w:t>SCell</w:t>
        </w:r>
        <w:proofErr w:type="spellEnd"/>
        <w:r w:rsidRPr="00635A7F">
          <w:rPr>
            <w:lang w:val="en-US"/>
          </w:rPr>
          <w:t>] in standalone NR</w:t>
        </w:r>
        <w:r w:rsidRPr="00635A7F">
          <w:rPr>
            <w:lang w:eastAsia="zh-CN"/>
          </w:rPr>
          <w:t xml:space="preserve">. </w:t>
        </w:r>
      </w:ins>
    </w:p>
    <w:p w14:paraId="36CD3F6B" w14:textId="77777777" w:rsidR="00635A7F" w:rsidRPr="00635A7F" w:rsidRDefault="00635A7F" w:rsidP="00635A7F">
      <w:pPr>
        <w:rPr>
          <w:ins w:id="10" w:author="Qiming Li" w:date="2022-01-22T01:40:00Z"/>
          <w:lang w:eastAsia="zh-CN"/>
        </w:rPr>
      </w:pPr>
      <w:ins w:id="11" w:author="Qiming Li" w:date="2022-01-22T01:40:00Z">
        <w:r w:rsidRPr="00635A7F">
          <w:rPr>
            <w:lang w:eastAsia="zh-CN"/>
          </w:rPr>
          <w:t xml:space="preserve">UE shall complete the activation/deactivation of pre-configured measurement gap within the delay defined in this clause. </w:t>
        </w:r>
      </w:ins>
    </w:p>
    <w:p w14:paraId="7B06C243" w14:textId="77777777" w:rsidR="00635A7F" w:rsidRPr="00635A7F" w:rsidRDefault="00635A7F" w:rsidP="00635A7F">
      <w:pPr>
        <w:pStyle w:val="Heading3"/>
        <w:rPr>
          <w:ins w:id="12" w:author="Qiming Li" w:date="2022-01-22T01:40:00Z"/>
          <w:lang w:val="en-US" w:eastAsia="zh-CN"/>
        </w:rPr>
      </w:pPr>
      <w:bookmarkStart w:id="13" w:name="_Toc535475993"/>
      <w:ins w:id="14" w:author="Qiming Li" w:date="2022-01-22T01:40:00Z">
        <w:r w:rsidRPr="00635A7F">
          <w:rPr>
            <w:lang w:val="en-US" w:eastAsia="zh-CN"/>
          </w:rPr>
          <w:t>8.14.2</w:t>
        </w:r>
        <w:r w:rsidRPr="00635A7F">
          <w:rPr>
            <w:lang w:val="en-US" w:eastAsia="zh-CN"/>
          </w:rPr>
          <w:tab/>
        </w:r>
        <w:bookmarkEnd w:id="13"/>
        <w:r w:rsidRPr="00635A7F">
          <w:rPr>
            <w:lang w:val="en-US" w:eastAsia="zh-CN"/>
          </w:rPr>
          <w:t>Pre-configured measurement gap activation/deactivation upon BWP switch</w:t>
        </w:r>
      </w:ins>
    </w:p>
    <w:p w14:paraId="4D576EBD" w14:textId="77777777" w:rsidR="00635A7F" w:rsidRPr="00635A7F" w:rsidRDefault="00635A7F" w:rsidP="00635A7F">
      <w:pPr>
        <w:pStyle w:val="Heading4"/>
        <w:rPr>
          <w:ins w:id="15" w:author="Qiming Li" w:date="2022-01-22T01:40:00Z"/>
          <w:lang w:val="en-US" w:eastAsia="zh-CN"/>
        </w:rPr>
      </w:pPr>
      <w:ins w:id="16" w:author="Qiming Li" w:date="2022-01-22T01:40:00Z">
        <w:r w:rsidRPr="00635A7F">
          <w:rPr>
            <w:lang w:val="en-US" w:eastAsia="zh-CN"/>
          </w:rPr>
          <w:t>8.14.2.1</w:t>
        </w:r>
        <w:r w:rsidRPr="00635A7F">
          <w:rPr>
            <w:lang w:val="en-US" w:eastAsia="zh-CN"/>
          </w:rPr>
          <w:tab/>
          <w:t>Activation/deactivation upon BWP switch delay on a single CC</w:t>
        </w:r>
      </w:ins>
    </w:p>
    <w:p w14:paraId="2E401FCE" w14:textId="77777777" w:rsidR="00635A7F" w:rsidRPr="00635A7F" w:rsidRDefault="00635A7F" w:rsidP="00635A7F">
      <w:pPr>
        <w:rPr>
          <w:ins w:id="17" w:author="Qiming Li" w:date="2022-01-22T01:40:00Z"/>
        </w:rPr>
      </w:pPr>
      <w:ins w:id="18" w:author="Qiming Li" w:date="2022-01-22T01:40:00Z">
        <w:r w:rsidRPr="00635A7F">
          <w:rPr>
            <w:lang w:eastAsia="zh-CN"/>
          </w:rPr>
          <w:t xml:space="preserve">The requirements in this clause only apply to the case </w:t>
        </w:r>
        <w:r w:rsidRPr="00635A7F">
          <w:t xml:space="preserve">that the BWP switch is performed on a single CC with </w:t>
        </w:r>
        <w:r w:rsidRPr="00635A7F">
          <w:rPr>
            <w:lang w:eastAsia="zh-CN"/>
          </w:rPr>
          <w:t>more than one BWP configurations configured</w:t>
        </w:r>
        <w:r w:rsidRPr="00635A7F">
          <w:t>.</w:t>
        </w:r>
      </w:ins>
    </w:p>
    <w:p w14:paraId="6D10DED3" w14:textId="77777777" w:rsidR="00635A7F" w:rsidRDefault="00635A7F" w:rsidP="00635A7F">
      <w:pPr>
        <w:rPr>
          <w:ins w:id="19" w:author="Qiming Li" w:date="2022-01-22T01:40:00Z"/>
          <w:lang w:val="en-US"/>
        </w:rPr>
      </w:pPr>
      <w:ins w:id="20" w:author="Qiming Li" w:date="2022-01-22T01:40:00Z">
        <w:r w:rsidRPr="00635A7F">
          <w:t>When BWP switch occurs, which results in status change of pre-configured measurement gap according to clause [</w:t>
        </w:r>
        <w:r w:rsidRPr="00635A7F">
          <w:rPr>
            <w:lang w:val="en-US"/>
          </w:rPr>
          <w:t>9.1.2A</w:t>
        </w:r>
        <w:r w:rsidRPr="00635A7F">
          <w:t xml:space="preserve">], UE shall be able to finish pre-configured activation or deactivation [within [x] </w:t>
        </w:r>
        <w:proofErr w:type="spellStart"/>
        <w:r w:rsidRPr="00635A7F">
          <w:t>ms</w:t>
        </w:r>
        <w:proofErr w:type="spellEnd"/>
        <w:r w:rsidRPr="00635A7F">
          <w:t xml:space="preserve"> after the completion of the active BWP switch]. The active BWP switch</w:t>
        </w:r>
        <w:r w:rsidRPr="00635A7F">
          <w:rPr>
            <w:lang w:val="en-US"/>
          </w:rPr>
          <w:t xml:space="preserve"> delay for single CC is defined in clause 8.6.2. Activation/deactivation of Pre-MG takes effect from the first complete MG occasion after the activation and deactivation delay. If the end of activation/deactivation is within a gap occasion, the Pre-MG status shall not be changed immediately. Instead, the Pre-MG status shall be changed in the next gap occasion.</w:t>
        </w:r>
        <w:r>
          <w:rPr>
            <w:lang w:val="en-US"/>
          </w:rPr>
          <w:t xml:space="preserve"> </w:t>
        </w:r>
      </w:ins>
    </w:p>
    <w:p w14:paraId="3FDB1FA7" w14:textId="77777777" w:rsidR="00635A7F" w:rsidRPr="0025358B" w:rsidRDefault="00635A7F" w:rsidP="00E7547A"/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2C15A" w14:textId="77777777" w:rsidR="00F82185" w:rsidRDefault="00F82185">
      <w:r>
        <w:separator/>
      </w:r>
    </w:p>
  </w:endnote>
  <w:endnote w:type="continuationSeparator" w:id="0">
    <w:p w14:paraId="296BC030" w14:textId="77777777" w:rsidR="00F82185" w:rsidRDefault="00F8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8CFC" w14:textId="77777777" w:rsidR="00F82185" w:rsidRDefault="00F82185">
      <w:r>
        <w:separator/>
      </w:r>
    </w:p>
  </w:footnote>
  <w:footnote w:type="continuationSeparator" w:id="0">
    <w:p w14:paraId="209A11B8" w14:textId="77777777" w:rsidR="00F82185" w:rsidRDefault="00F82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82DE5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6CEE"/>
    <w:rsid w:val="00217569"/>
    <w:rsid w:val="00221C36"/>
    <w:rsid w:val="00227D4F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5409"/>
    <w:rsid w:val="003059D3"/>
    <w:rsid w:val="00311CDE"/>
    <w:rsid w:val="00314B73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2705"/>
    <w:rsid w:val="004242F1"/>
    <w:rsid w:val="0043305D"/>
    <w:rsid w:val="00444365"/>
    <w:rsid w:val="00447786"/>
    <w:rsid w:val="00454304"/>
    <w:rsid w:val="004556BB"/>
    <w:rsid w:val="00460459"/>
    <w:rsid w:val="004679E8"/>
    <w:rsid w:val="0047069C"/>
    <w:rsid w:val="00474759"/>
    <w:rsid w:val="00481C71"/>
    <w:rsid w:val="00485B98"/>
    <w:rsid w:val="00486573"/>
    <w:rsid w:val="0049628A"/>
    <w:rsid w:val="004972EA"/>
    <w:rsid w:val="004A0A6D"/>
    <w:rsid w:val="004B4772"/>
    <w:rsid w:val="004B75B7"/>
    <w:rsid w:val="004B7BD8"/>
    <w:rsid w:val="004D07A3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35A7F"/>
    <w:rsid w:val="0064190B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6E44"/>
    <w:rsid w:val="00727A58"/>
    <w:rsid w:val="00735DB6"/>
    <w:rsid w:val="00745F34"/>
    <w:rsid w:val="00753E61"/>
    <w:rsid w:val="00771B84"/>
    <w:rsid w:val="00775E1C"/>
    <w:rsid w:val="0078254E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2DAD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9A"/>
    <w:rsid w:val="00870EE7"/>
    <w:rsid w:val="00875B85"/>
    <w:rsid w:val="008863B9"/>
    <w:rsid w:val="008874D0"/>
    <w:rsid w:val="0089258A"/>
    <w:rsid w:val="008A45A6"/>
    <w:rsid w:val="008A79B2"/>
    <w:rsid w:val="008B047F"/>
    <w:rsid w:val="008C2FE4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0326"/>
    <w:rsid w:val="00A12A0A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8263D"/>
    <w:rsid w:val="00A92019"/>
    <w:rsid w:val="00A95F05"/>
    <w:rsid w:val="00AA2CBC"/>
    <w:rsid w:val="00AA5FF6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1B94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7B24"/>
    <w:rsid w:val="00BD279D"/>
    <w:rsid w:val="00BD2DE1"/>
    <w:rsid w:val="00BD6BB8"/>
    <w:rsid w:val="00BE0A20"/>
    <w:rsid w:val="00BE2049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5064"/>
    <w:rsid w:val="00DE34CF"/>
    <w:rsid w:val="00DF52D5"/>
    <w:rsid w:val="00DF59C0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D7C"/>
    <w:rsid w:val="00EF12BD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82185"/>
    <w:rsid w:val="00FA211D"/>
    <w:rsid w:val="00FB6386"/>
    <w:rsid w:val="00FC37B4"/>
    <w:rsid w:val="00FD3A66"/>
    <w:rsid w:val="00FD4CFA"/>
    <w:rsid w:val="00FE0B60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7</cp:revision>
  <cp:lastPrinted>1900-01-01T07:58:17Z</cp:lastPrinted>
  <dcterms:created xsi:type="dcterms:W3CDTF">2022-01-21T09:50:00Z</dcterms:created>
  <dcterms:modified xsi:type="dcterms:W3CDTF">2022-01-24T15:14:00Z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(2)ktc0jKvEydIISS7QYms7TXGSRsM/IoUI9KwV9Ts+OygeuuHO1SLs1bmzdXMuNQftSRlObIpl
EgMSb71gxHNFamprd3mohxyLwibbyH5jO57EaHgRzjyZn25Mkw1j3iwLfYyuEl2AJrYQE6ZQ
4nukG+3cGze7sKWJ+UkwUoWPhbNmQ1VmHFvwgnmg2ZkZfmKIv+12vk/7PsrZD98qTYPzLuSA
9U1vBEHUvTYViHxmui</vt:lpwstr>
  </property>
  <property fmtid="{D5CDD505-2E9C-101B-9397-08002B2CF9AE}" pid="22" name="_2015_ms_pID_7253431">
    <vt:lpwstr>zCZNZYTIoQZeE8ppQJIoWq18Kfm/97NuDQSwTmkwC0l7JOdir+Qa4W
v+ur9VGx5pBaOAA47olvB9NKgENvlaEYRQrDS1f3dYU/PFyRTPvpIbafjPz6a5FG2zIahLfa
YjGFORJ6lMyI+kIB5Ror9tjk6Hy+Xj1dhi7oEo9PrnVReqc/Rzn2NWFxKBNsXxNVufshcueE
oIKMH2g9xGAJNsfi</vt:lpwstr>
  </property>
</Properties>
</file>